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891057"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4F294C">
        <w:rPr>
          <w:rFonts w:ascii="Arial" w:hAnsi="Arial" w:cs="Arial"/>
          <w:b/>
          <w:bCs/>
          <w:i/>
          <w:sz w:val="28"/>
          <w:szCs w:val="24"/>
        </w:rPr>
        <w:t>6150</w:t>
      </w:r>
    </w:p>
    <w:p w14:paraId="0344DB3C"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039B4991" w14:textId="77777777" w:rsidR="00463675" w:rsidRPr="000F4E43" w:rsidRDefault="00463675">
      <w:pPr>
        <w:rPr>
          <w:rFonts w:ascii="Arial" w:hAnsi="Arial" w:cs="Arial"/>
        </w:rPr>
      </w:pPr>
    </w:p>
    <w:p w14:paraId="7761FF10" w14:textId="77777777" w:rsidR="00463675" w:rsidRPr="000F4E43" w:rsidRDefault="00463675" w:rsidP="000F4E43">
      <w:pPr>
        <w:pStyle w:val="Title"/>
      </w:pPr>
      <w:r w:rsidRPr="000F4E43">
        <w:t>Title:</w:t>
      </w:r>
      <w:r w:rsidRPr="000F4E43">
        <w:tab/>
      </w:r>
      <w:r w:rsidRPr="000F4E43">
        <w:rPr>
          <w:color w:val="FF0000"/>
        </w:rPr>
        <w:t xml:space="preserve">[DRAFT] </w:t>
      </w:r>
      <w:r w:rsidR="00643212" w:rsidRPr="00643212">
        <w:rPr>
          <w:color w:val="000000"/>
        </w:rPr>
        <w:t xml:space="preserve">LS Reply </w:t>
      </w:r>
      <w:r w:rsidR="004C339D" w:rsidRPr="004C339D">
        <w:rPr>
          <w:color w:val="000000"/>
        </w:rPr>
        <w:t>on the offline charging only indication</w:t>
      </w:r>
    </w:p>
    <w:p w14:paraId="05831346" w14:textId="77777777" w:rsidR="00463675" w:rsidRPr="000F4E43" w:rsidRDefault="00463675" w:rsidP="000F4E43">
      <w:pPr>
        <w:pStyle w:val="Title"/>
      </w:pPr>
      <w:r w:rsidRPr="000F4E43">
        <w:t>Response to:</w:t>
      </w:r>
      <w:r w:rsidRPr="000F4E43">
        <w:tab/>
      </w:r>
      <w:r w:rsidR="00643212" w:rsidRPr="00643212">
        <w:rPr>
          <w:color w:val="000000"/>
        </w:rPr>
        <w:t>LS C3-</w:t>
      </w:r>
      <w:r w:rsidR="004C339D">
        <w:rPr>
          <w:color w:val="000000"/>
        </w:rPr>
        <w:t xml:space="preserve">213546 </w:t>
      </w:r>
      <w:r w:rsidR="00643212" w:rsidRPr="00643212">
        <w:rPr>
          <w:color w:val="000000"/>
        </w:rPr>
        <w:t xml:space="preserve">on </w:t>
      </w:r>
      <w:r w:rsidR="004C339D" w:rsidRPr="004C339D">
        <w:rPr>
          <w:color w:val="000000"/>
        </w:rPr>
        <w:t>Clarifications on the offline charging only indication</w:t>
      </w:r>
      <w:r w:rsidR="00643212" w:rsidRPr="00643212">
        <w:rPr>
          <w:color w:val="000000"/>
        </w:rPr>
        <w:t xml:space="preserve"> from CT3</w:t>
      </w:r>
    </w:p>
    <w:p w14:paraId="1087228C" w14:textId="77777777" w:rsidR="00463675" w:rsidRPr="000F4E43" w:rsidRDefault="00463675" w:rsidP="000F4E43">
      <w:pPr>
        <w:pStyle w:val="Title"/>
      </w:pPr>
      <w:r w:rsidRPr="000F4E43">
        <w:t>Release:</w:t>
      </w:r>
      <w:r w:rsidRPr="000F4E43">
        <w:tab/>
      </w:r>
      <w:r w:rsidR="00643212" w:rsidRPr="00643212">
        <w:rPr>
          <w:color w:val="000000"/>
        </w:rPr>
        <w:t>Rel-17</w:t>
      </w:r>
    </w:p>
    <w:p w14:paraId="2B451E97" w14:textId="77777777" w:rsidR="00463675" w:rsidRPr="000F4E43" w:rsidRDefault="00463675" w:rsidP="000F4E43">
      <w:pPr>
        <w:pStyle w:val="Title"/>
      </w:pPr>
      <w:r w:rsidRPr="000F4E43">
        <w:t>Work Item:</w:t>
      </w:r>
      <w:r w:rsidRPr="000F4E43">
        <w:tab/>
      </w:r>
      <w:r w:rsidR="004F294C" w:rsidRPr="004F294C">
        <w:rPr>
          <w:color w:val="000000"/>
        </w:rPr>
        <w:t>en5GPccSer17</w:t>
      </w:r>
    </w:p>
    <w:p w14:paraId="15B35682" w14:textId="77777777" w:rsidR="00463675" w:rsidRPr="000F4E43" w:rsidRDefault="00463675">
      <w:pPr>
        <w:spacing w:after="60"/>
        <w:ind w:left="1985" w:hanging="1985"/>
        <w:rPr>
          <w:rFonts w:ascii="Arial" w:hAnsi="Arial" w:cs="Arial"/>
          <w:b/>
        </w:rPr>
      </w:pPr>
    </w:p>
    <w:p w14:paraId="1C0A6FED" w14:textId="2EB047D5" w:rsidR="00463675" w:rsidRPr="000F4E43" w:rsidRDefault="00463675" w:rsidP="000F4E43">
      <w:pPr>
        <w:pStyle w:val="Source"/>
      </w:pPr>
      <w:r w:rsidRPr="000F4E43">
        <w:t>Source:</w:t>
      </w:r>
      <w:r w:rsidRPr="000F4E43">
        <w:tab/>
      </w:r>
      <w:del w:id="0" w:author="Matrixx" w:date="2021-08-16T22:21:00Z">
        <w:r w:rsidR="0000385D" w:rsidDel="003A1FE8">
          <w:rPr>
            <w:b w:val="0"/>
            <w:color w:val="FF0000"/>
          </w:rPr>
          <w:delText>[Huawei to be]</w:delText>
        </w:r>
        <w:r w:rsidR="000534DD" w:rsidDel="003A1FE8">
          <w:rPr>
            <w:b w:val="0"/>
            <w:color w:val="FF0000"/>
          </w:rPr>
          <w:delText xml:space="preserve"> </w:delText>
        </w:r>
      </w:del>
      <w:r w:rsidR="00C55D6B" w:rsidRPr="00C831C8">
        <w:rPr>
          <w:b w:val="0"/>
        </w:rPr>
        <w:t>SA</w:t>
      </w:r>
      <w:r w:rsidR="00C831C8" w:rsidRPr="00C831C8">
        <w:rPr>
          <w:b w:val="0"/>
        </w:rPr>
        <w:t>2</w:t>
      </w:r>
    </w:p>
    <w:p w14:paraId="5774A180" w14:textId="3FD584BD" w:rsidR="00463675" w:rsidRPr="00600780" w:rsidRDefault="00463675" w:rsidP="000F4E43">
      <w:pPr>
        <w:pStyle w:val="Source"/>
      </w:pPr>
      <w:r w:rsidRPr="000F4E43">
        <w:t>To:</w:t>
      </w:r>
      <w:r w:rsidRPr="000F4E43">
        <w:tab/>
      </w:r>
      <w:del w:id="1" w:author="Ericsson User1" w:date="2021-08-17T12:49:00Z">
        <w:r w:rsidR="00643212" w:rsidRPr="00643212" w:rsidDel="00AA5C34">
          <w:rPr>
            <w:b w:val="0"/>
          </w:rPr>
          <w:delText>CT3</w:delText>
        </w:r>
      </w:del>
      <w:ins w:id="2" w:author="Matrixx" w:date="2021-08-16T22:21:00Z">
        <w:del w:id="3" w:author="Ericsson User1" w:date="2021-08-17T12:49:00Z">
          <w:r w:rsidR="003A1FE8" w:rsidDel="00AA5C34">
            <w:rPr>
              <w:b w:val="0"/>
            </w:rPr>
            <w:delText xml:space="preserve">, </w:delText>
          </w:r>
        </w:del>
        <w:r w:rsidR="003A1FE8">
          <w:rPr>
            <w:b w:val="0"/>
          </w:rPr>
          <w:t>SA5</w:t>
        </w:r>
      </w:ins>
    </w:p>
    <w:p w14:paraId="30649380" w14:textId="08E6CEEE" w:rsidR="00463675" w:rsidRPr="000F4E43" w:rsidRDefault="00463675" w:rsidP="000F4E43">
      <w:pPr>
        <w:pStyle w:val="Source"/>
      </w:pPr>
      <w:r w:rsidRPr="000F4E43">
        <w:t>Cc:</w:t>
      </w:r>
      <w:r w:rsidRPr="000F4E43">
        <w:tab/>
      </w:r>
      <w:ins w:id="4" w:author="Ericsson User1" w:date="2021-08-17T12:49:00Z">
        <w:r w:rsidR="00AA5C34">
          <w:t>CT3</w:t>
        </w:r>
      </w:ins>
    </w:p>
    <w:p w14:paraId="1D7B73D6" w14:textId="77777777" w:rsidR="00463675" w:rsidRPr="000F4E43" w:rsidRDefault="00463675">
      <w:pPr>
        <w:spacing w:after="60"/>
        <w:ind w:left="1985" w:hanging="1985"/>
        <w:rPr>
          <w:rFonts w:ascii="Arial" w:hAnsi="Arial" w:cs="Arial"/>
          <w:bCs/>
        </w:rPr>
      </w:pPr>
    </w:p>
    <w:p w14:paraId="2417A68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A5C049F" w14:textId="77777777" w:rsidR="00463675" w:rsidRPr="000F4E43" w:rsidRDefault="00463675" w:rsidP="000F4E43">
      <w:pPr>
        <w:pStyle w:val="Contact"/>
        <w:tabs>
          <w:tab w:val="clear" w:pos="2268"/>
        </w:tabs>
        <w:rPr>
          <w:bCs/>
        </w:rPr>
      </w:pPr>
      <w:r w:rsidRPr="000F4E43">
        <w:t>Name:</w:t>
      </w:r>
      <w:r w:rsidRPr="000F4E43">
        <w:rPr>
          <w:bCs/>
        </w:rPr>
        <w:tab/>
      </w:r>
      <w:r w:rsidR="004F294C">
        <w:rPr>
          <w:b w:val="0"/>
          <w:bCs/>
          <w:lang w:eastAsia="zh-CN"/>
        </w:rPr>
        <w:t>Haiyang, Sun</w:t>
      </w:r>
    </w:p>
    <w:p w14:paraId="772A2C76" w14:textId="77777777" w:rsidR="00463675" w:rsidRPr="000F4E43" w:rsidRDefault="00463675" w:rsidP="000F4E43">
      <w:pPr>
        <w:pStyle w:val="Contact"/>
        <w:tabs>
          <w:tab w:val="clear" w:pos="2268"/>
        </w:tabs>
        <w:rPr>
          <w:bCs/>
        </w:rPr>
      </w:pPr>
      <w:r w:rsidRPr="000F4E43">
        <w:t>Tel. Number:</w:t>
      </w:r>
      <w:r w:rsidRPr="000F4E43">
        <w:rPr>
          <w:bCs/>
        </w:rPr>
        <w:tab/>
      </w:r>
    </w:p>
    <w:p w14:paraId="27F8AFD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F294C">
        <w:rPr>
          <w:b w:val="0"/>
          <w:bCs/>
        </w:rPr>
        <w:t xml:space="preserve">sunhaiyang3 </w:t>
      </w:r>
      <w:r w:rsidR="00F62570">
        <w:rPr>
          <w:b w:val="0"/>
          <w:bCs/>
        </w:rPr>
        <w:t xml:space="preserve">AT </w:t>
      </w:r>
      <w:proofErr w:type="spellStart"/>
      <w:r w:rsidR="00F62570">
        <w:rPr>
          <w:b w:val="0"/>
          <w:bCs/>
        </w:rPr>
        <w:t>huawei</w:t>
      </w:r>
      <w:proofErr w:type="spellEnd"/>
      <w:r w:rsidR="00F62570">
        <w:rPr>
          <w:b w:val="0"/>
          <w:bCs/>
        </w:rPr>
        <w:t xml:space="preserve"> DOT com</w:t>
      </w:r>
    </w:p>
    <w:p w14:paraId="0A7F9B03" w14:textId="77777777" w:rsidR="00463675" w:rsidRPr="000F4E43" w:rsidRDefault="00463675">
      <w:pPr>
        <w:spacing w:after="60"/>
        <w:ind w:left="1985" w:hanging="1985"/>
        <w:rPr>
          <w:rFonts w:ascii="Arial" w:hAnsi="Arial" w:cs="Arial"/>
          <w:b/>
        </w:rPr>
      </w:pPr>
    </w:p>
    <w:p w14:paraId="5C6A80E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CDF19D1" w14:textId="77777777" w:rsidR="00923E7C" w:rsidRPr="000F4E43" w:rsidRDefault="00923E7C">
      <w:pPr>
        <w:spacing w:after="60"/>
        <w:ind w:left="1985" w:hanging="1985"/>
        <w:rPr>
          <w:rFonts w:ascii="Arial" w:hAnsi="Arial" w:cs="Arial"/>
          <w:b/>
        </w:rPr>
      </w:pPr>
    </w:p>
    <w:p w14:paraId="15EE5E37" w14:textId="6CB8E119" w:rsidR="00463675" w:rsidRPr="000F4E43" w:rsidRDefault="00463675" w:rsidP="000F4E43">
      <w:pPr>
        <w:pStyle w:val="Title"/>
      </w:pPr>
      <w:r w:rsidRPr="000F4E43">
        <w:t>Attachments:</w:t>
      </w:r>
      <w:r w:rsidRPr="000F4E43">
        <w:tab/>
      </w:r>
      <w:del w:id="5" w:author="Matrixx" w:date="2021-08-16T22:21:00Z">
        <w:r w:rsidR="004F294C" w:rsidDel="003A1FE8">
          <w:rPr>
            <w:color w:val="000000"/>
          </w:rPr>
          <w:delText>TS 23.503 CR 0639</w:delText>
        </w:r>
      </w:del>
    </w:p>
    <w:p w14:paraId="74A11E0C" w14:textId="77777777" w:rsidR="00463675" w:rsidRPr="000F4E43" w:rsidRDefault="00463675">
      <w:pPr>
        <w:pBdr>
          <w:bottom w:val="single" w:sz="4" w:space="1" w:color="auto"/>
        </w:pBdr>
        <w:rPr>
          <w:rFonts w:ascii="Arial" w:hAnsi="Arial" w:cs="Arial"/>
        </w:rPr>
      </w:pPr>
    </w:p>
    <w:p w14:paraId="640AA9CB" w14:textId="77777777" w:rsidR="00463675" w:rsidRPr="000F4E43" w:rsidRDefault="00463675">
      <w:pPr>
        <w:rPr>
          <w:rFonts w:ascii="Arial" w:hAnsi="Arial" w:cs="Arial"/>
        </w:rPr>
      </w:pPr>
    </w:p>
    <w:p w14:paraId="0820BF45" w14:textId="77777777" w:rsidR="00463675" w:rsidRPr="000F4E43" w:rsidRDefault="00463675">
      <w:pPr>
        <w:spacing w:after="120"/>
        <w:rPr>
          <w:rFonts w:ascii="Arial" w:hAnsi="Arial" w:cs="Arial"/>
          <w:b/>
        </w:rPr>
      </w:pPr>
      <w:r w:rsidRPr="000F4E43">
        <w:rPr>
          <w:rFonts w:ascii="Arial" w:hAnsi="Arial" w:cs="Arial"/>
          <w:b/>
        </w:rPr>
        <w:t>1. Overall Description:</w:t>
      </w:r>
    </w:p>
    <w:p w14:paraId="6B566A78" w14:textId="77777777" w:rsidR="0036785A" w:rsidRDefault="0036785A" w:rsidP="0036785A">
      <w:pPr>
        <w:rPr>
          <w:rFonts w:ascii="Arial" w:eastAsia="SimSun" w:hAnsi="Arial" w:cs="Arial"/>
        </w:rPr>
      </w:pPr>
      <w:r w:rsidRPr="002911DD">
        <w:rPr>
          <w:rFonts w:ascii="Arial" w:eastAsia="SimSun" w:hAnsi="Arial" w:cs="Arial"/>
        </w:rPr>
        <w:t xml:space="preserve">SA2 would like to thank </w:t>
      </w:r>
      <w:r>
        <w:rPr>
          <w:rFonts w:ascii="Arial" w:eastAsia="SimSun" w:hAnsi="Arial" w:cs="Arial"/>
        </w:rPr>
        <w:t>CT</w:t>
      </w:r>
      <w:r w:rsidRPr="002911DD">
        <w:rPr>
          <w:rFonts w:ascii="Arial" w:eastAsia="SimSun" w:hAnsi="Arial" w:cs="Arial"/>
        </w:rPr>
        <w:t>3 for the LS on</w:t>
      </w:r>
      <w:r w:rsidRPr="003A2D89">
        <w:t xml:space="preserve"> </w:t>
      </w:r>
      <w:r w:rsidR="00C951FB" w:rsidRPr="00C951FB">
        <w:rPr>
          <w:rFonts w:ascii="Arial" w:eastAsia="SimSun" w:hAnsi="Arial" w:cs="Arial"/>
        </w:rPr>
        <w:t>Clarifications on the offline charging only indication</w:t>
      </w:r>
      <w:r w:rsidRPr="002911DD">
        <w:rPr>
          <w:rFonts w:ascii="Arial" w:eastAsia="SimSun" w:hAnsi="Arial" w:cs="Arial"/>
        </w:rPr>
        <w:t xml:space="preserve"> in </w:t>
      </w:r>
      <w:r w:rsidRPr="00857653">
        <w:rPr>
          <w:rFonts w:ascii="Arial" w:eastAsia="SimSun" w:hAnsi="Arial" w:cs="Arial"/>
        </w:rPr>
        <w:t>C3-2135</w:t>
      </w:r>
      <w:r w:rsidR="00C951FB">
        <w:rPr>
          <w:rFonts w:ascii="Arial" w:eastAsia="SimSun" w:hAnsi="Arial" w:cs="Arial"/>
        </w:rPr>
        <w:t>46</w:t>
      </w:r>
      <w:r w:rsidRPr="002911DD">
        <w:rPr>
          <w:rFonts w:ascii="Arial" w:eastAsia="SimSun" w:hAnsi="Arial" w:cs="Arial"/>
        </w:rPr>
        <w:t>. SA2 discussed the questions and agreed the following answers.</w:t>
      </w:r>
    </w:p>
    <w:p w14:paraId="6D3F6478" w14:textId="77777777" w:rsidR="00463675" w:rsidRPr="000F4E43" w:rsidRDefault="00463675">
      <w:pPr>
        <w:rPr>
          <w:rFonts w:ascii="Arial" w:hAnsi="Arial" w:cs="Arial"/>
          <w:i/>
          <w:iCs/>
          <w:color w:val="FF0000"/>
        </w:rPr>
      </w:pPr>
    </w:p>
    <w:p w14:paraId="33FE3892" w14:textId="77777777" w:rsidR="00856F39" w:rsidRPr="00856F39" w:rsidRDefault="00856F39" w:rsidP="0057136B">
      <w:pPr>
        <w:rPr>
          <w:b/>
          <w:bCs/>
        </w:rPr>
      </w:pPr>
      <w:r w:rsidRPr="00856F39">
        <w:rPr>
          <w:b/>
          <w:bCs/>
        </w:rPr>
        <w:t xml:space="preserve">Question 1: </w:t>
      </w:r>
      <w:r w:rsidRPr="00856F39">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3ACCFEF3" w14:textId="77777777" w:rsidR="00FF3C68" w:rsidRPr="00856F39" w:rsidRDefault="00FF3C68" w:rsidP="002438E5">
      <w:pPr>
        <w:ind w:left="720"/>
      </w:pPr>
    </w:p>
    <w:p w14:paraId="655D75CF" w14:textId="77777777" w:rsidR="00FF3C68" w:rsidRPr="002911DD" w:rsidRDefault="00FF3C68" w:rsidP="0057136B">
      <w:pPr>
        <w:ind w:left="720"/>
        <w:rPr>
          <w:rFonts w:ascii="Arial" w:eastAsia="SimSun" w:hAnsi="Arial" w:cs="Arial"/>
        </w:rPr>
      </w:pPr>
      <w:r w:rsidRPr="002911DD">
        <w:rPr>
          <w:rFonts w:ascii="Arial" w:eastAsia="SimSun" w:hAnsi="Arial" w:cs="Arial"/>
          <w:b/>
        </w:rPr>
        <w:t>SA2 answer:</w:t>
      </w:r>
      <w:r w:rsidR="00D43CFE">
        <w:rPr>
          <w:rFonts w:ascii="Arial" w:eastAsia="SimSun" w:hAnsi="Arial" w:cs="Arial"/>
          <w:b/>
        </w:rPr>
        <w:t xml:space="preserve"> </w:t>
      </w:r>
      <w:r w:rsidR="00D65179" w:rsidRPr="00D65179">
        <w:rPr>
          <w:rFonts w:ascii="Arial" w:eastAsia="SimSun" w:hAnsi="Arial" w:cs="Arial"/>
        </w:rPr>
        <w:t xml:space="preserve">No, the "PDU session with offline charging only" indication does not mean that the offline charging method shall be used for all PCC rules of the PDU session. Indeed, a PCC rule may not subject to any end user charging, i.e. neither online nor offline charging should be applied to such PCC rule, and this is considered as a possible value for the charging method at PCC rule </w:t>
      </w:r>
      <w:proofErr w:type="gramStart"/>
      <w:r w:rsidR="00D65179" w:rsidRPr="00D65179">
        <w:rPr>
          <w:rFonts w:ascii="Arial" w:eastAsia="SimSun" w:hAnsi="Arial" w:cs="Arial"/>
        </w:rPr>
        <w:t>level.</w:t>
      </w:r>
      <w:r w:rsidR="00D74F5D">
        <w:rPr>
          <w:rFonts w:ascii="Arial" w:eastAsia="SimSun" w:hAnsi="Arial" w:cs="Arial"/>
        </w:rPr>
        <w:t>.</w:t>
      </w:r>
      <w:proofErr w:type="gramEnd"/>
    </w:p>
    <w:p w14:paraId="4D7D759E" w14:textId="77777777" w:rsidR="002438E5" w:rsidRPr="00D43CFE" w:rsidRDefault="002438E5" w:rsidP="002438E5">
      <w:pPr>
        <w:ind w:left="720"/>
        <w:rPr>
          <w:lang w:eastAsia="zh-CN"/>
        </w:rPr>
      </w:pPr>
    </w:p>
    <w:p w14:paraId="61160C0F" w14:textId="77777777" w:rsidR="002438E5" w:rsidRDefault="002438E5" w:rsidP="0057136B">
      <w:r>
        <w:rPr>
          <w:b/>
          <w:bCs/>
        </w:rPr>
        <w:t>Question 2:</w:t>
      </w:r>
      <w:r>
        <w:t xml:space="preserve"> </w:t>
      </w:r>
      <w:r w:rsidR="00856F39" w:rsidRPr="00856F39">
        <w:t>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25D9773D" w14:textId="77777777" w:rsidR="00FF3C68" w:rsidRDefault="00FF3C68" w:rsidP="002438E5">
      <w:pPr>
        <w:ind w:left="720"/>
        <w:rPr>
          <w:lang w:eastAsia="zh-CN"/>
        </w:rPr>
      </w:pPr>
    </w:p>
    <w:p w14:paraId="22C02632" w14:textId="77777777" w:rsidR="00D65179" w:rsidRPr="00D65179" w:rsidRDefault="00FF3C68" w:rsidP="0057136B">
      <w:pPr>
        <w:ind w:left="720"/>
        <w:rPr>
          <w:rFonts w:ascii="Arial" w:eastAsia="SimSun" w:hAnsi="Arial" w:cs="Arial"/>
        </w:rPr>
      </w:pPr>
      <w:r w:rsidRPr="002911DD">
        <w:rPr>
          <w:rFonts w:ascii="Arial" w:eastAsia="SimSun" w:hAnsi="Arial" w:cs="Arial"/>
          <w:b/>
        </w:rPr>
        <w:t>SA2 answer:</w:t>
      </w:r>
      <w:r>
        <w:rPr>
          <w:rFonts w:ascii="Arial" w:eastAsia="SimSun" w:hAnsi="Arial" w:cs="Arial"/>
        </w:rPr>
        <w:t xml:space="preserve"> </w:t>
      </w:r>
      <w:r w:rsidR="00D65179" w:rsidRPr="00D65179">
        <w:rPr>
          <w:rFonts w:ascii="Arial" w:eastAsia="SimSun" w:hAnsi="Arial" w:cs="Arial"/>
        </w:rPr>
        <w:t>The answer to Question 1 is no. However, SA2 would like to provide the following additional clarifications:</w:t>
      </w:r>
    </w:p>
    <w:p w14:paraId="40860722" w14:textId="57B41E26" w:rsidR="00D65179" w:rsidRPr="00D65179" w:rsidRDefault="00BF24A2" w:rsidP="0057136B">
      <w:pPr>
        <w:ind w:left="720"/>
        <w:rPr>
          <w:rFonts w:ascii="Arial" w:eastAsia="SimSun" w:hAnsi="Arial" w:cs="Arial"/>
        </w:rPr>
      </w:pPr>
      <w:r>
        <w:rPr>
          <w:rFonts w:ascii="Arial" w:eastAsia="SimSun" w:hAnsi="Arial" w:cs="Arial"/>
        </w:rPr>
        <w:t xml:space="preserve">-   </w:t>
      </w:r>
      <w:r w:rsidR="00D65179" w:rsidRPr="00D65179">
        <w:rPr>
          <w:rFonts w:ascii="Arial" w:eastAsia="SimSun" w:hAnsi="Arial" w:cs="Arial"/>
        </w:rPr>
        <w:t xml:space="preserve">When the "PDU session with offline charging only" indication is provisioned by the PCF, </w:t>
      </w:r>
      <w:del w:id="6" w:author="Ericsson User1" w:date="2021-08-16T17:00:00Z">
        <w:r w:rsidR="00D65179" w:rsidRPr="00D65179" w:rsidDel="003E61FA">
          <w:rPr>
            <w:rFonts w:ascii="Arial" w:eastAsia="SimSun" w:hAnsi="Arial" w:cs="Arial"/>
          </w:rPr>
          <w:delText>there is</w:delText>
        </w:r>
      </w:del>
      <w:ins w:id="7" w:author="Ericsson User1" w:date="2021-08-16T17:00:00Z">
        <w:r w:rsidR="003E61FA">
          <w:rPr>
            <w:rFonts w:ascii="Arial" w:eastAsia="SimSun" w:hAnsi="Arial" w:cs="Arial"/>
          </w:rPr>
          <w:t xml:space="preserve"> PCC Rules may still </w:t>
        </w:r>
      </w:ins>
      <w:ins w:id="8" w:author="Ericsson User1" w:date="2021-08-16T17:02:00Z">
        <w:r w:rsidR="00265769">
          <w:rPr>
            <w:rFonts w:ascii="Arial" w:eastAsia="SimSun" w:hAnsi="Arial" w:cs="Arial"/>
          </w:rPr>
          <w:t>include the charging method</w:t>
        </w:r>
        <w:r w:rsidR="008E2C55">
          <w:rPr>
            <w:rFonts w:ascii="Arial" w:eastAsia="SimSun" w:hAnsi="Arial" w:cs="Arial"/>
          </w:rPr>
          <w:t>.</w:t>
        </w:r>
      </w:ins>
      <w:del w:id="9" w:author="Ericsson User1" w:date="2021-08-16T17:02:00Z">
        <w:r w:rsidR="00D65179" w:rsidRPr="00D65179" w:rsidDel="008E2C55">
          <w:rPr>
            <w:rFonts w:ascii="Arial" w:eastAsia="SimSun" w:hAnsi="Arial" w:cs="Arial"/>
          </w:rPr>
          <w:delText xml:space="preserve"> </w:delText>
        </w:r>
      </w:del>
      <w:del w:id="10" w:author="Ericsson User1" w:date="2021-08-16T17:01:00Z">
        <w:r w:rsidR="00D65179" w:rsidRPr="00D65179" w:rsidDel="00757E6F">
          <w:rPr>
            <w:rFonts w:ascii="Arial" w:eastAsia="SimSun" w:hAnsi="Arial" w:cs="Arial"/>
          </w:rPr>
          <w:delText>no need to provision in addition a default charging method (neither to “offline” nor to “online”) at PDU session level.</w:delText>
        </w:r>
      </w:del>
    </w:p>
    <w:p w14:paraId="70CC7B51" w14:textId="11C5A52B" w:rsidR="00FF3C68" w:rsidRPr="002911DD" w:rsidRDefault="00BF24A2" w:rsidP="0057136B">
      <w:pPr>
        <w:ind w:left="720"/>
        <w:rPr>
          <w:rFonts w:ascii="Arial" w:eastAsia="SimSun" w:hAnsi="Arial" w:cs="Arial"/>
        </w:rPr>
      </w:pPr>
      <w:del w:id="11" w:author="Ericsson User1" w:date="2021-08-16T17:04:00Z">
        <w:r w:rsidDel="006625D0">
          <w:rPr>
            <w:rFonts w:ascii="Arial" w:eastAsia="SimSun" w:hAnsi="Arial" w:cs="Arial"/>
          </w:rPr>
          <w:delText xml:space="preserve">-   </w:delText>
        </w:r>
        <w:r w:rsidR="00D65179" w:rsidRPr="00D65179" w:rsidDel="006625D0">
          <w:rPr>
            <w:rFonts w:ascii="Arial" w:eastAsia="SimSun" w:hAnsi="Arial" w:cs="Arial"/>
          </w:rPr>
          <w:delText>However and as explained in the answer to Question 1 above</w:delText>
        </w:r>
      </w:del>
      <w:r w:rsidR="00D65179" w:rsidRPr="00D65179">
        <w:rPr>
          <w:rFonts w:ascii="Arial" w:eastAsia="SimSun" w:hAnsi="Arial" w:cs="Arial"/>
        </w:rPr>
        <w:t>, the PCF cannot set the charging method for a PCC rule to “online” but may provision the charging method for a PCC rule within the PDU session to either “offline” or “neither” (neither “online” nor “offline”).</w:t>
      </w:r>
    </w:p>
    <w:p w14:paraId="6E4694C6" w14:textId="77777777" w:rsidR="006F24F1" w:rsidRDefault="006F24F1" w:rsidP="006F24F1">
      <w:pPr>
        <w:rPr>
          <w:ins w:id="12" w:author="Ericsson User1" w:date="2021-08-16T17:00:00Z"/>
        </w:rPr>
      </w:pPr>
    </w:p>
    <w:p w14:paraId="6FA3B5B4" w14:textId="77777777" w:rsidR="002438E5" w:rsidRPr="00FF3C68" w:rsidRDefault="002438E5" w:rsidP="002438E5">
      <w:pPr>
        <w:ind w:left="720"/>
        <w:rPr>
          <w:lang w:eastAsia="zh-CN"/>
        </w:rPr>
      </w:pPr>
    </w:p>
    <w:p w14:paraId="767EAE27" w14:textId="77777777" w:rsidR="002438E5" w:rsidRDefault="002438E5" w:rsidP="0057136B">
      <w:r>
        <w:rPr>
          <w:b/>
          <w:bCs/>
        </w:rPr>
        <w:lastRenderedPageBreak/>
        <w:t>Question 3</w:t>
      </w:r>
      <w:r>
        <w:t xml:space="preserve">: </w:t>
      </w:r>
      <w:r w:rsidR="00856F39" w:rsidRPr="00856F39">
        <w:t>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74EC006E" w14:textId="77777777" w:rsidR="00FF3C68" w:rsidRDefault="00FF3C68" w:rsidP="002438E5">
      <w:pPr>
        <w:ind w:left="720"/>
        <w:rPr>
          <w:lang w:eastAsia="zh-CN"/>
        </w:rPr>
      </w:pPr>
    </w:p>
    <w:p w14:paraId="1CD97C51" w14:textId="33A7C338" w:rsidR="002438E5" w:rsidRPr="00D74F5D" w:rsidRDefault="00FF3C68" w:rsidP="0057136B">
      <w:pPr>
        <w:ind w:left="720"/>
        <w:rPr>
          <w:rFonts w:ascii="Arial" w:eastAsia="SimSun" w:hAnsi="Arial" w:cs="Arial"/>
        </w:rPr>
      </w:pPr>
      <w:r w:rsidRPr="002911DD">
        <w:rPr>
          <w:rFonts w:ascii="Arial" w:eastAsia="SimSun" w:hAnsi="Arial" w:cs="Arial"/>
          <w:b/>
        </w:rPr>
        <w:t>SA2 answer:</w:t>
      </w:r>
      <w:r w:rsidR="00D74F5D">
        <w:rPr>
          <w:rFonts w:ascii="Arial" w:eastAsia="SimSun" w:hAnsi="Arial" w:cs="Arial"/>
        </w:rPr>
        <w:t xml:space="preserve"> </w:t>
      </w:r>
      <w:ins w:id="13" w:author="Ericsson User1" w:date="2021-08-16T17:05:00Z">
        <w:r w:rsidR="00AF5C06">
          <w:rPr>
            <w:rFonts w:ascii="Arial" w:eastAsia="SimSun" w:hAnsi="Arial" w:cs="Arial"/>
          </w:rPr>
          <w:t xml:space="preserve">Yes, the SMF can have </w:t>
        </w:r>
      </w:ins>
      <w:ins w:id="14" w:author="Ericsson User1" w:date="2021-08-16T17:06:00Z">
        <w:r w:rsidR="005E33F9">
          <w:rPr>
            <w:rFonts w:ascii="Arial" w:eastAsia="SimSun" w:hAnsi="Arial" w:cs="Arial"/>
          </w:rPr>
          <w:t xml:space="preserve">the PDU Session with offline only indication locally configured per DNN,S-NSSAI that will be used if the PCF does not provide </w:t>
        </w:r>
        <w:r w:rsidR="00C42E9F">
          <w:rPr>
            <w:rFonts w:ascii="Arial" w:eastAsia="SimSun" w:hAnsi="Arial" w:cs="Arial"/>
          </w:rPr>
          <w:t xml:space="preserve">it within </w:t>
        </w:r>
      </w:ins>
      <w:ins w:id="15" w:author="Ericsson User1" w:date="2021-08-16T17:07:00Z">
        <w:r w:rsidR="00C42E9F">
          <w:rPr>
            <w:rFonts w:ascii="Arial" w:eastAsia="SimSun" w:hAnsi="Arial" w:cs="Arial"/>
          </w:rPr>
          <w:t xml:space="preserve">the </w:t>
        </w:r>
        <w:r w:rsidR="00E87B0A" w:rsidRPr="00F70B61">
          <w:t>PDU Session related policy information</w:t>
        </w:r>
        <w:r w:rsidR="00E87B0A">
          <w:rPr>
            <w:rFonts w:ascii="Arial" w:eastAsia="SimSun" w:hAnsi="Arial" w:cs="Arial"/>
          </w:rPr>
          <w:t>.</w:t>
        </w:r>
      </w:ins>
      <w:del w:id="16" w:author="Ericsson User1" w:date="2021-08-16T17:07:00Z">
        <w:r w:rsidR="00D65179" w:rsidRPr="00D65179" w:rsidDel="00E87B0A">
          <w:rPr>
            <w:rFonts w:ascii="Arial" w:eastAsia="SimSun" w:hAnsi="Arial" w:cs="Arial"/>
          </w:rPr>
          <w:delText>No, "PDU session with offline charging only" indication is a mechanism that sits on top of the default charging method for the PDU session and the charging method for a PCC rule mechanisms and should be fully controlled by the PCF</w:delText>
        </w:r>
      </w:del>
      <w:r w:rsidR="00D65179" w:rsidRPr="00D65179">
        <w:rPr>
          <w:rFonts w:ascii="Arial" w:eastAsia="SimSun" w:hAnsi="Arial" w:cs="Arial"/>
        </w:rPr>
        <w:t xml:space="preserve">. Allowing a local configuration of it at the SMF </w:t>
      </w:r>
      <w:ins w:id="17" w:author="Ericsson User1" w:date="2021-08-16T17:07:00Z">
        <w:r w:rsidR="0052674D">
          <w:rPr>
            <w:rFonts w:ascii="Arial" w:eastAsia="SimSun" w:hAnsi="Arial" w:cs="Arial"/>
          </w:rPr>
          <w:t>allows the SMF to contr</w:t>
        </w:r>
      </w:ins>
      <w:ins w:id="18" w:author="Ericsson User1" w:date="2021-08-16T17:08:00Z">
        <w:r w:rsidR="0052674D">
          <w:rPr>
            <w:rFonts w:ascii="Arial" w:eastAsia="SimSun" w:hAnsi="Arial" w:cs="Arial"/>
          </w:rPr>
          <w:t xml:space="preserve">ol the values when e.g. the PCF </w:t>
        </w:r>
        <w:r w:rsidR="0095228B">
          <w:rPr>
            <w:rFonts w:ascii="Arial" w:eastAsia="SimSun" w:hAnsi="Arial" w:cs="Arial"/>
          </w:rPr>
          <w:t xml:space="preserve">does not control the PDU Session or when the </w:t>
        </w:r>
      </w:ins>
      <w:ins w:id="19" w:author="Ericsson User1" w:date="2021-08-16T17:09:00Z">
        <w:r w:rsidR="0095228B">
          <w:rPr>
            <w:rFonts w:ascii="Arial" w:eastAsia="SimSun" w:hAnsi="Arial" w:cs="Arial"/>
          </w:rPr>
          <w:t>same values applies for each of the PDU Sessions to a DNN,</w:t>
        </w:r>
        <w:r w:rsidR="005B2A30">
          <w:rPr>
            <w:rFonts w:ascii="Arial" w:eastAsia="SimSun" w:hAnsi="Arial" w:cs="Arial"/>
          </w:rPr>
          <w:t xml:space="preserve"> </w:t>
        </w:r>
        <w:r w:rsidR="0095228B">
          <w:rPr>
            <w:rFonts w:ascii="Arial" w:eastAsia="SimSun" w:hAnsi="Arial" w:cs="Arial"/>
          </w:rPr>
          <w:t xml:space="preserve">S-NSSAI. </w:t>
        </w:r>
      </w:ins>
      <w:del w:id="20" w:author="Ericsson User1" w:date="2021-08-16T17:09:00Z">
        <w:r w:rsidR="00D65179" w:rsidRPr="00D65179" w:rsidDel="005B2A30">
          <w:rPr>
            <w:rFonts w:ascii="Arial" w:eastAsia="SimSun" w:hAnsi="Arial" w:cs="Arial"/>
          </w:rPr>
          <w:delText>would remove the control from the PCF and hence result in misalignments between the PCF and the SMF.</w:delText>
        </w:r>
      </w:del>
    </w:p>
    <w:p w14:paraId="5E82E8BF" w14:textId="77777777" w:rsidR="00FF3C68" w:rsidRPr="00FF3C68" w:rsidRDefault="00FF3C68" w:rsidP="002438E5">
      <w:pPr>
        <w:ind w:left="720"/>
        <w:rPr>
          <w:lang w:eastAsia="zh-CN"/>
        </w:rPr>
      </w:pPr>
    </w:p>
    <w:p w14:paraId="5F27BF80" w14:textId="7204D5EA" w:rsidR="00463675" w:rsidRDefault="004F294C">
      <w:pPr>
        <w:pStyle w:val="Header"/>
        <w:tabs>
          <w:tab w:val="clear" w:pos="4153"/>
          <w:tab w:val="clear" w:pos="8306"/>
        </w:tabs>
        <w:rPr>
          <w:rFonts w:ascii="Arial" w:hAnsi="Arial" w:cs="Arial"/>
        </w:rPr>
      </w:pPr>
      <w:r w:rsidRPr="004F294C">
        <w:rPr>
          <w:rFonts w:ascii="Arial" w:hAnsi="Arial" w:cs="Arial"/>
        </w:rPr>
        <w:t xml:space="preserve">SA2 </w:t>
      </w:r>
      <w:ins w:id="21" w:author="Matrixx" w:date="2021-08-16T22:23:00Z">
        <w:r w:rsidR="003A1FE8">
          <w:rPr>
            <w:rFonts w:ascii="Arial" w:hAnsi="Arial" w:cs="Arial"/>
          </w:rPr>
          <w:t xml:space="preserve">would like to adopt the corresponding specification once the </w:t>
        </w:r>
      </w:ins>
      <w:ins w:id="22" w:author="Matrixx" w:date="2021-08-16T22:24:00Z">
        <w:r w:rsidR="003A1FE8">
          <w:rPr>
            <w:rFonts w:ascii="Arial" w:hAnsi="Arial" w:cs="Arial"/>
          </w:rPr>
          <w:t>clarification is consolidated</w:t>
        </w:r>
      </w:ins>
      <w:ins w:id="23" w:author="Ericsson User1" w:date="2021-08-17T12:49:00Z">
        <w:r w:rsidR="00AA5C34">
          <w:rPr>
            <w:rFonts w:ascii="Arial" w:hAnsi="Arial" w:cs="Arial"/>
          </w:rPr>
          <w:t xml:space="preserve"> with SA5.</w:t>
        </w:r>
      </w:ins>
      <w:del w:id="24" w:author="Matrixx" w:date="2021-08-16T22:24:00Z">
        <w:r w:rsidDel="003A1FE8">
          <w:rPr>
            <w:rFonts w:ascii="Arial" w:hAnsi="Arial" w:cs="Arial"/>
          </w:rPr>
          <w:delText xml:space="preserve">has agreed </w:delText>
        </w:r>
        <w:r w:rsidR="00BF24A2" w:rsidDel="003A1FE8">
          <w:rPr>
            <w:rFonts w:ascii="Arial" w:hAnsi="Arial" w:cs="Arial"/>
          </w:rPr>
          <w:delText>the attached CRs</w:delText>
        </w:r>
        <w:r w:rsidRPr="004F294C" w:rsidDel="003A1FE8">
          <w:rPr>
            <w:rFonts w:ascii="Arial" w:hAnsi="Arial" w:cs="Arial"/>
          </w:rPr>
          <w:delText xml:space="preserve"> based on the above answers for clarification</w:delText>
        </w:r>
      </w:del>
      <w:r w:rsidRPr="004F294C">
        <w:rPr>
          <w:rFonts w:ascii="Arial" w:hAnsi="Arial" w:cs="Arial"/>
        </w:rPr>
        <w:t>.</w:t>
      </w:r>
    </w:p>
    <w:p w14:paraId="12EA82B8" w14:textId="77777777" w:rsidR="004F294C" w:rsidRPr="002438E5" w:rsidRDefault="004F294C">
      <w:pPr>
        <w:pStyle w:val="Header"/>
        <w:tabs>
          <w:tab w:val="clear" w:pos="4153"/>
          <w:tab w:val="clear" w:pos="8306"/>
        </w:tabs>
        <w:rPr>
          <w:rFonts w:ascii="Arial" w:hAnsi="Arial" w:cs="Arial"/>
        </w:rPr>
      </w:pPr>
    </w:p>
    <w:p w14:paraId="49A591ED" w14:textId="77777777" w:rsidR="00463675" w:rsidRPr="000F4E43" w:rsidRDefault="00463675">
      <w:pPr>
        <w:spacing w:after="120"/>
        <w:rPr>
          <w:rFonts w:ascii="Arial" w:hAnsi="Arial" w:cs="Arial"/>
          <w:b/>
        </w:rPr>
      </w:pPr>
      <w:r w:rsidRPr="000F4E43">
        <w:rPr>
          <w:rFonts w:ascii="Arial" w:hAnsi="Arial" w:cs="Arial"/>
          <w:b/>
        </w:rPr>
        <w:t>2. Actions:</w:t>
      </w:r>
    </w:p>
    <w:p w14:paraId="6FDC1D11" w14:textId="5145B0BA" w:rsidR="00463675" w:rsidRPr="000F4E43" w:rsidRDefault="00463675">
      <w:pPr>
        <w:spacing w:after="120"/>
        <w:ind w:left="1985" w:hanging="1985"/>
        <w:rPr>
          <w:rFonts w:ascii="Arial" w:hAnsi="Arial" w:cs="Arial"/>
          <w:b/>
        </w:rPr>
      </w:pPr>
      <w:r w:rsidRPr="000F4E43">
        <w:rPr>
          <w:rFonts w:ascii="Arial" w:hAnsi="Arial" w:cs="Arial"/>
          <w:b/>
        </w:rPr>
        <w:t xml:space="preserve">To </w:t>
      </w:r>
      <w:del w:id="25" w:author="Ericsson User1" w:date="2021-08-17T12:49:00Z">
        <w:r w:rsidR="002100C8" w:rsidDel="00AA5C34">
          <w:rPr>
            <w:rFonts w:ascii="Arial" w:hAnsi="Arial" w:cs="Arial"/>
            <w:b/>
            <w:color w:val="000000"/>
          </w:rPr>
          <w:delText>CT3</w:delText>
        </w:r>
      </w:del>
      <w:ins w:id="26" w:author="Matrixx" w:date="2021-08-16T22:22:00Z">
        <w:del w:id="27" w:author="Ericsson User1" w:date="2021-08-17T12:49:00Z">
          <w:r w:rsidR="003A1FE8" w:rsidDel="00AA5C34">
            <w:rPr>
              <w:rFonts w:ascii="Arial" w:hAnsi="Arial" w:cs="Arial"/>
              <w:b/>
              <w:color w:val="000000"/>
            </w:rPr>
            <w:delText xml:space="preserve">, </w:delText>
          </w:r>
        </w:del>
        <w:r w:rsidR="003A1FE8">
          <w:rPr>
            <w:rFonts w:ascii="Arial" w:hAnsi="Arial" w:cs="Arial"/>
            <w:b/>
            <w:color w:val="000000"/>
          </w:rPr>
          <w:t>SA5</w:t>
        </w:r>
      </w:ins>
      <w:r w:rsidRPr="000F4E43">
        <w:rPr>
          <w:rFonts w:ascii="Arial" w:hAnsi="Arial" w:cs="Arial"/>
          <w:b/>
        </w:rPr>
        <w:t xml:space="preserve"> group</w:t>
      </w:r>
      <w:ins w:id="28" w:author="Matrixx" w:date="2021-08-16T22:22:00Z">
        <w:r w:rsidR="003A1FE8">
          <w:rPr>
            <w:rFonts w:ascii="Arial" w:hAnsi="Arial" w:cs="Arial"/>
            <w:b/>
          </w:rPr>
          <w:t>s</w:t>
        </w:r>
      </w:ins>
      <w:r w:rsidRPr="000F4E43">
        <w:rPr>
          <w:rFonts w:ascii="Arial" w:hAnsi="Arial" w:cs="Arial"/>
          <w:b/>
        </w:rPr>
        <w:t>.</w:t>
      </w:r>
    </w:p>
    <w:p w14:paraId="6A540B8F" w14:textId="1CD8F19D"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100C8" w:rsidRPr="002100C8">
        <w:rPr>
          <w:rFonts w:ascii="Arial" w:hAnsi="Arial" w:cs="Arial"/>
          <w:color w:val="000000"/>
        </w:rPr>
        <w:t xml:space="preserve">SA2 kindly asks </w:t>
      </w:r>
      <w:del w:id="29" w:author="Ericsson User1" w:date="2021-08-17T12:49:00Z">
        <w:r w:rsidR="002100C8" w:rsidRPr="002100C8" w:rsidDel="00AA5C34">
          <w:rPr>
            <w:rFonts w:ascii="Arial" w:hAnsi="Arial" w:cs="Arial"/>
            <w:color w:val="000000"/>
          </w:rPr>
          <w:delText xml:space="preserve">CT3 </w:delText>
        </w:r>
      </w:del>
      <w:ins w:id="30" w:author="Ericsson User1" w:date="2021-08-17T12:49:00Z">
        <w:r w:rsidR="00AA5C34">
          <w:rPr>
            <w:rFonts w:ascii="Arial" w:hAnsi="Arial" w:cs="Arial"/>
            <w:color w:val="000000"/>
          </w:rPr>
          <w:t>SA5</w:t>
        </w:r>
        <w:r w:rsidR="00AA5C34" w:rsidRPr="002100C8">
          <w:rPr>
            <w:rFonts w:ascii="Arial" w:hAnsi="Arial" w:cs="Arial"/>
            <w:color w:val="000000"/>
          </w:rPr>
          <w:t xml:space="preserve"> </w:t>
        </w:r>
      </w:ins>
      <w:r w:rsidR="002100C8" w:rsidRPr="002100C8">
        <w:rPr>
          <w:rFonts w:ascii="Arial" w:hAnsi="Arial" w:cs="Arial"/>
          <w:color w:val="000000"/>
        </w:rPr>
        <w:t xml:space="preserve">to </w:t>
      </w:r>
      <w:ins w:id="31" w:author="Ericsson User1" w:date="2021-08-17T12:49:00Z">
        <w:r w:rsidR="00AA5C34">
          <w:rPr>
            <w:rFonts w:ascii="Arial" w:hAnsi="Arial" w:cs="Arial"/>
            <w:color w:val="000000"/>
          </w:rPr>
          <w:t xml:space="preserve">provide feedback on the </w:t>
        </w:r>
      </w:ins>
      <w:del w:id="32" w:author="Ericsson User1" w:date="2021-08-17T12:49:00Z">
        <w:r w:rsidR="002100C8" w:rsidRPr="002100C8" w:rsidDel="00AA5C34">
          <w:rPr>
            <w:rFonts w:ascii="Arial" w:hAnsi="Arial" w:cs="Arial"/>
            <w:color w:val="000000"/>
          </w:rPr>
          <w:delText>take</w:delText>
        </w:r>
      </w:del>
      <w:r w:rsidR="002100C8" w:rsidRPr="002100C8">
        <w:rPr>
          <w:rFonts w:ascii="Arial" w:hAnsi="Arial" w:cs="Arial"/>
          <w:color w:val="000000"/>
        </w:rPr>
        <w:t xml:space="preserve"> above </w:t>
      </w:r>
      <w:ins w:id="33" w:author="Ericsson User1" w:date="2021-08-17T12:49:00Z">
        <w:r w:rsidR="00AA5C34">
          <w:rPr>
            <w:rFonts w:ascii="Arial" w:hAnsi="Arial" w:cs="Arial"/>
            <w:color w:val="000000"/>
          </w:rPr>
          <w:t xml:space="preserve">response </w:t>
        </w:r>
      </w:ins>
      <w:del w:id="34" w:author="Ericsson User1" w:date="2021-08-17T12:50:00Z">
        <w:r w:rsidR="002100C8" w:rsidRPr="002100C8" w:rsidDel="00AA5C34">
          <w:rPr>
            <w:rFonts w:ascii="Arial" w:hAnsi="Arial" w:cs="Arial"/>
            <w:color w:val="000000"/>
          </w:rPr>
          <w:delText xml:space="preserve">information into </w:delText>
        </w:r>
        <w:r w:rsidR="00BF24A2" w:rsidDel="00AA5C34">
          <w:rPr>
            <w:rFonts w:ascii="Arial" w:hAnsi="Arial" w:cs="Arial" w:hint="eastAsia"/>
            <w:color w:val="000000"/>
            <w:lang w:eastAsia="zh-CN"/>
          </w:rPr>
          <w:delText>account</w:delText>
        </w:r>
      </w:del>
      <w:r w:rsidR="002100C8" w:rsidRPr="002100C8">
        <w:rPr>
          <w:rFonts w:ascii="Arial" w:hAnsi="Arial" w:cs="Arial"/>
          <w:color w:val="000000"/>
        </w:rPr>
        <w:t>.</w:t>
      </w:r>
      <w:r w:rsidR="006E17FC">
        <w:rPr>
          <w:rFonts w:ascii="Arial" w:hAnsi="Arial" w:cs="Arial"/>
          <w:color w:val="000000"/>
          <w:highlight w:val="green"/>
        </w:rPr>
        <w:t xml:space="preserve"> </w:t>
      </w:r>
    </w:p>
    <w:p w14:paraId="354C6CDA" w14:textId="77777777" w:rsidR="00463675" w:rsidRPr="000F4E43" w:rsidRDefault="00463675">
      <w:pPr>
        <w:spacing w:after="120"/>
        <w:ind w:left="993" w:hanging="993"/>
        <w:rPr>
          <w:rFonts w:ascii="Arial" w:hAnsi="Arial" w:cs="Arial"/>
        </w:rPr>
      </w:pPr>
    </w:p>
    <w:p w14:paraId="4FF8C35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56B63EF"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53E5948D"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2980BF10" w14:textId="77777777" w:rsidR="00130D6F" w:rsidRDefault="00130D6F" w:rsidP="006E2D9F">
      <w:pPr>
        <w:tabs>
          <w:tab w:val="left" w:pos="3969"/>
          <w:tab w:val="left" w:pos="5103"/>
        </w:tabs>
        <w:spacing w:after="120"/>
        <w:ind w:left="2268" w:hanging="2268"/>
        <w:rPr>
          <w:rFonts w:ascii="Arial" w:hAnsi="Arial" w:cs="Arial"/>
          <w:bCs/>
        </w:rPr>
      </w:pPr>
    </w:p>
    <w:p w14:paraId="4B2E9A7C" w14:textId="77777777" w:rsidR="006E2D9F" w:rsidRPr="00FC3645" w:rsidRDefault="006E2D9F" w:rsidP="00344778">
      <w:pPr>
        <w:tabs>
          <w:tab w:val="left" w:pos="3969"/>
          <w:tab w:val="left" w:pos="5103"/>
        </w:tabs>
        <w:spacing w:after="120"/>
        <w:ind w:left="2268" w:hanging="2268"/>
        <w:rPr>
          <w:rFonts w:ascii="Arial" w:hAnsi="Arial" w:cs="Arial"/>
          <w:bCs/>
        </w:rPr>
      </w:pPr>
    </w:p>
    <w:p w14:paraId="55E9606F"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80F58" w14:textId="77777777" w:rsidR="00A9195E" w:rsidRDefault="00A9195E">
      <w:r>
        <w:separator/>
      </w:r>
    </w:p>
  </w:endnote>
  <w:endnote w:type="continuationSeparator" w:id="0">
    <w:p w14:paraId="26268CE3" w14:textId="77777777" w:rsidR="00A9195E" w:rsidRDefault="00A9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7C673" w14:textId="77777777" w:rsidR="00A9195E" w:rsidRDefault="00A9195E">
      <w:r>
        <w:separator/>
      </w:r>
    </w:p>
  </w:footnote>
  <w:footnote w:type="continuationSeparator" w:id="0">
    <w:p w14:paraId="2011E1D3" w14:textId="77777777" w:rsidR="00A9195E" w:rsidRDefault="00A919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rixx">
    <w15:presenceInfo w15:providerId="None" w15:userId="Matrixx"/>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6BB0"/>
    <w:rsid w:val="000E7FEC"/>
    <w:rsid w:val="000F08AB"/>
    <w:rsid w:val="000F4E43"/>
    <w:rsid w:val="00130D6F"/>
    <w:rsid w:val="00144B78"/>
    <w:rsid w:val="00175A43"/>
    <w:rsid w:val="0019277B"/>
    <w:rsid w:val="001A31C6"/>
    <w:rsid w:val="001B7D46"/>
    <w:rsid w:val="001C1B1A"/>
    <w:rsid w:val="001C25DA"/>
    <w:rsid w:val="001D71CA"/>
    <w:rsid w:val="001F4BAB"/>
    <w:rsid w:val="002100C8"/>
    <w:rsid w:val="0022103D"/>
    <w:rsid w:val="0022162A"/>
    <w:rsid w:val="00223ED5"/>
    <w:rsid w:val="00243599"/>
    <w:rsid w:val="002438E5"/>
    <w:rsid w:val="00264A7F"/>
    <w:rsid w:val="00265769"/>
    <w:rsid w:val="003007F7"/>
    <w:rsid w:val="00324937"/>
    <w:rsid w:val="00344778"/>
    <w:rsid w:val="0036785A"/>
    <w:rsid w:val="003856A3"/>
    <w:rsid w:val="00387EBE"/>
    <w:rsid w:val="003A1FE8"/>
    <w:rsid w:val="003C6ED3"/>
    <w:rsid w:val="003D4891"/>
    <w:rsid w:val="003E61FA"/>
    <w:rsid w:val="00411296"/>
    <w:rsid w:val="00416573"/>
    <w:rsid w:val="0045420C"/>
    <w:rsid w:val="00463675"/>
    <w:rsid w:val="004727C2"/>
    <w:rsid w:val="00477B8F"/>
    <w:rsid w:val="0049341F"/>
    <w:rsid w:val="004A31B6"/>
    <w:rsid w:val="004C339D"/>
    <w:rsid w:val="004E592D"/>
    <w:rsid w:val="004E7F6A"/>
    <w:rsid w:val="004F294C"/>
    <w:rsid w:val="004F4A64"/>
    <w:rsid w:val="0052674D"/>
    <w:rsid w:val="0057136B"/>
    <w:rsid w:val="00574CB5"/>
    <w:rsid w:val="00584B08"/>
    <w:rsid w:val="00586194"/>
    <w:rsid w:val="00595688"/>
    <w:rsid w:val="005B2A30"/>
    <w:rsid w:val="005C38C8"/>
    <w:rsid w:val="005E33F9"/>
    <w:rsid w:val="00600780"/>
    <w:rsid w:val="00611C47"/>
    <w:rsid w:val="00643212"/>
    <w:rsid w:val="006612FD"/>
    <w:rsid w:val="006625D0"/>
    <w:rsid w:val="006759EE"/>
    <w:rsid w:val="00682768"/>
    <w:rsid w:val="00686C29"/>
    <w:rsid w:val="00693898"/>
    <w:rsid w:val="006B389A"/>
    <w:rsid w:val="006C19CD"/>
    <w:rsid w:val="006C4298"/>
    <w:rsid w:val="006C5B43"/>
    <w:rsid w:val="006C5D24"/>
    <w:rsid w:val="006D03E7"/>
    <w:rsid w:val="006D0D25"/>
    <w:rsid w:val="006E17FC"/>
    <w:rsid w:val="006E2D9F"/>
    <w:rsid w:val="006F1B00"/>
    <w:rsid w:val="006F24F1"/>
    <w:rsid w:val="00726FC3"/>
    <w:rsid w:val="00741C17"/>
    <w:rsid w:val="0074309D"/>
    <w:rsid w:val="00752AD3"/>
    <w:rsid w:val="00757E6F"/>
    <w:rsid w:val="007A1FE0"/>
    <w:rsid w:val="007E2F26"/>
    <w:rsid w:val="007F3EE4"/>
    <w:rsid w:val="00827222"/>
    <w:rsid w:val="00833015"/>
    <w:rsid w:val="00834BD7"/>
    <w:rsid w:val="0084049C"/>
    <w:rsid w:val="00841710"/>
    <w:rsid w:val="00844354"/>
    <w:rsid w:val="0085215B"/>
    <w:rsid w:val="00854847"/>
    <w:rsid w:val="00856F39"/>
    <w:rsid w:val="0086711C"/>
    <w:rsid w:val="00895E01"/>
    <w:rsid w:val="008B2BBD"/>
    <w:rsid w:val="008C2107"/>
    <w:rsid w:val="008C60AA"/>
    <w:rsid w:val="008D6007"/>
    <w:rsid w:val="008E2C55"/>
    <w:rsid w:val="00906004"/>
    <w:rsid w:val="00923E7C"/>
    <w:rsid w:val="0095228B"/>
    <w:rsid w:val="00996DAA"/>
    <w:rsid w:val="009B265F"/>
    <w:rsid w:val="009B349E"/>
    <w:rsid w:val="009D4F3B"/>
    <w:rsid w:val="009E5C6F"/>
    <w:rsid w:val="009F76A3"/>
    <w:rsid w:val="00A07FCE"/>
    <w:rsid w:val="00A40CCC"/>
    <w:rsid w:val="00A441B5"/>
    <w:rsid w:val="00A80196"/>
    <w:rsid w:val="00A9195E"/>
    <w:rsid w:val="00AA5C34"/>
    <w:rsid w:val="00AC6962"/>
    <w:rsid w:val="00AE1BD2"/>
    <w:rsid w:val="00AF5C06"/>
    <w:rsid w:val="00AF5D18"/>
    <w:rsid w:val="00B31DAC"/>
    <w:rsid w:val="00B31FE9"/>
    <w:rsid w:val="00B76927"/>
    <w:rsid w:val="00B81AA1"/>
    <w:rsid w:val="00BB77FB"/>
    <w:rsid w:val="00BD727C"/>
    <w:rsid w:val="00BF24A2"/>
    <w:rsid w:val="00C25B1D"/>
    <w:rsid w:val="00C33343"/>
    <w:rsid w:val="00C4081E"/>
    <w:rsid w:val="00C42E9F"/>
    <w:rsid w:val="00C47105"/>
    <w:rsid w:val="00C55D6B"/>
    <w:rsid w:val="00C831C8"/>
    <w:rsid w:val="00C9202D"/>
    <w:rsid w:val="00C951FB"/>
    <w:rsid w:val="00CA6FCD"/>
    <w:rsid w:val="00CE15C4"/>
    <w:rsid w:val="00D03F4E"/>
    <w:rsid w:val="00D43CFE"/>
    <w:rsid w:val="00D5113A"/>
    <w:rsid w:val="00D60729"/>
    <w:rsid w:val="00D65179"/>
    <w:rsid w:val="00D74F5D"/>
    <w:rsid w:val="00D812DC"/>
    <w:rsid w:val="00DA61BB"/>
    <w:rsid w:val="00DA75CA"/>
    <w:rsid w:val="00DC7E8B"/>
    <w:rsid w:val="00DD788E"/>
    <w:rsid w:val="00DE24B5"/>
    <w:rsid w:val="00DE48F0"/>
    <w:rsid w:val="00E4038D"/>
    <w:rsid w:val="00E74294"/>
    <w:rsid w:val="00E773E4"/>
    <w:rsid w:val="00E87510"/>
    <w:rsid w:val="00E87B0A"/>
    <w:rsid w:val="00EB6E18"/>
    <w:rsid w:val="00EC13E9"/>
    <w:rsid w:val="00EE3074"/>
    <w:rsid w:val="00F248C0"/>
    <w:rsid w:val="00F25264"/>
    <w:rsid w:val="00F508E2"/>
    <w:rsid w:val="00F60CED"/>
    <w:rsid w:val="00F62570"/>
    <w:rsid w:val="00F71E4B"/>
    <w:rsid w:val="00FA1C8B"/>
    <w:rsid w:val="00FF3C6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60A17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75501">
      <w:bodyDiv w:val="1"/>
      <w:marLeft w:val="0"/>
      <w:marRight w:val="0"/>
      <w:marTop w:val="0"/>
      <w:marBottom w:val="0"/>
      <w:divBdr>
        <w:top w:val="none" w:sz="0" w:space="0" w:color="auto"/>
        <w:left w:val="none" w:sz="0" w:space="0" w:color="auto"/>
        <w:bottom w:val="none" w:sz="0" w:space="0" w:color="auto"/>
        <w:right w:val="none" w:sz="0" w:space="0" w:color="auto"/>
      </w:divBdr>
    </w:div>
    <w:div w:id="162361568">
      <w:bodyDiv w:val="1"/>
      <w:marLeft w:val="0"/>
      <w:marRight w:val="0"/>
      <w:marTop w:val="0"/>
      <w:marBottom w:val="0"/>
      <w:divBdr>
        <w:top w:val="none" w:sz="0" w:space="0" w:color="auto"/>
        <w:left w:val="none" w:sz="0" w:space="0" w:color="auto"/>
        <w:bottom w:val="none" w:sz="0" w:space="0" w:color="auto"/>
        <w:right w:val="none" w:sz="0" w:space="0" w:color="auto"/>
      </w:divBdr>
    </w:div>
    <w:div w:id="654648815">
      <w:bodyDiv w:val="1"/>
      <w:marLeft w:val="0"/>
      <w:marRight w:val="0"/>
      <w:marTop w:val="0"/>
      <w:marBottom w:val="0"/>
      <w:divBdr>
        <w:top w:val="none" w:sz="0" w:space="0" w:color="auto"/>
        <w:left w:val="none" w:sz="0" w:space="0" w:color="auto"/>
        <w:bottom w:val="none" w:sz="0" w:space="0" w:color="auto"/>
        <w:right w:val="none" w:sz="0" w:space="0" w:color="auto"/>
      </w:divBdr>
    </w:div>
    <w:div w:id="1442533372">
      <w:bodyDiv w:val="1"/>
      <w:marLeft w:val="0"/>
      <w:marRight w:val="0"/>
      <w:marTop w:val="0"/>
      <w:marBottom w:val="0"/>
      <w:divBdr>
        <w:top w:val="none" w:sz="0" w:space="0" w:color="auto"/>
        <w:left w:val="none" w:sz="0" w:space="0" w:color="auto"/>
        <w:bottom w:val="none" w:sz="0" w:space="0" w:color="auto"/>
        <w:right w:val="none" w:sz="0" w:space="0" w:color="auto"/>
      </w:divBdr>
    </w:div>
    <w:div w:id="1756047669">
      <w:bodyDiv w:val="1"/>
      <w:marLeft w:val="0"/>
      <w:marRight w:val="0"/>
      <w:marTop w:val="0"/>
      <w:marBottom w:val="0"/>
      <w:divBdr>
        <w:top w:val="none" w:sz="0" w:space="0" w:color="auto"/>
        <w:left w:val="none" w:sz="0" w:space="0" w:color="auto"/>
        <w:bottom w:val="none" w:sz="0" w:space="0" w:color="auto"/>
        <w:right w:val="none" w:sz="0" w:space="0" w:color="auto"/>
      </w:divBdr>
    </w:div>
    <w:div w:id="189257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626</Words>
  <Characters>3770</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User1</cp:lastModifiedBy>
  <cp:revision>2</cp:revision>
  <cp:lastPrinted>2002-04-23T08:10:00Z</cp:lastPrinted>
  <dcterms:created xsi:type="dcterms:W3CDTF">2021-08-17T10:50:00Z</dcterms:created>
  <dcterms:modified xsi:type="dcterms:W3CDTF">2021-08-17T10:50:00Z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(3)Ob9mk3ccGV9s60Z3M66Y9fI2lc4TgCR8f5ms95fV+F+yArN6OjVEDcbKqp8K6hGfehH6LG6i
4OTu/EjvvmO567UBZqbs6M71CHOgrXelezpe+79x6/XZexqVyhfU1H38WGET1QupUnrfKQMY
V8UrDVLRUPQ+AyiK7kOCsP4DUhXYXQYFzxWjRnN6numJGcSEFl8sqD7rrkr2WQgXIL8gjdrz
VjNQH+grZ5Cn1P/H78</vt:lpwstr>
  </property>
  <property fmtid="{D5CDD505-2E9C-101B-9397-08002B2CF9AE}" pid="3" name="_2015_ms_pID_7253431">
    <vt:lpwstr>e2h6jlOLF64BTf5RHDwpsoNxTthbh+fT2ZCyZXb9fOoyKCmW4L4nFS
5ui8x4ZI6Oxrg9DsbNODOJ3hsski0hYVlDkoFgI9y7rc+tvzDEvq4zHMo3BB9Iel3V2ID52i
uMZwzYVaZ9y+zea7ZibqK2mipg3mK1K64T5T+tc0IeVIW9R3sVj9a+6ITG9UmYTyHVElaFZj
MsWQtuIwiiY/kppCBj6M0ZEoYbLGZK8i7POp</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1627529786</vt:lpwstr>
  </property>
</Properties>
</file>